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2A4216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671EB9">
        <w:rPr>
          <w:bCs/>
          <w:noProof w:val="0"/>
          <w:sz w:val="24"/>
          <w:szCs w:val="24"/>
        </w:rPr>
        <w:t>8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6A7F37" w:rsidRPr="006A7F37">
        <w:rPr>
          <w:bCs/>
          <w:noProof w:val="0"/>
          <w:sz w:val="24"/>
          <w:szCs w:val="24"/>
        </w:rPr>
        <w:t>R2-2205785</w:t>
      </w:r>
    </w:p>
    <w:p w14:paraId="11776FA6" w14:textId="37FD9417" w:rsidR="00A209D6" w:rsidRPr="00465587" w:rsidRDefault="00CB59B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3579C6">
        <w:rPr>
          <w:sz w:val="24"/>
        </w:rPr>
        <w:t>Online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37C2B">
        <w:rPr>
          <w:rFonts w:eastAsia="SimSun"/>
          <w:bCs/>
          <w:sz w:val="24"/>
          <w:szCs w:val="24"/>
          <w:lang w:eastAsia="zh-CN"/>
        </w:rPr>
        <w:t>09-20 May</w:t>
      </w:r>
      <w:r w:rsidR="00030599">
        <w:rPr>
          <w:rFonts w:eastAsia="SimSun"/>
          <w:bCs/>
          <w:sz w:val="24"/>
          <w:szCs w:val="24"/>
          <w:lang w:eastAsia="zh-CN"/>
        </w:rPr>
        <w:t xml:space="preserve"> </w:t>
      </w:r>
      <w:r w:rsidR="00A36F5F" w:rsidRPr="00A36F5F">
        <w:rPr>
          <w:rFonts w:eastAsia="SimSun"/>
          <w:bCs/>
          <w:sz w:val="24"/>
          <w:szCs w:val="24"/>
          <w:lang w:eastAsia="zh-CN"/>
        </w:rPr>
        <w:t>202</w:t>
      </w:r>
      <w:r w:rsidR="00030599">
        <w:rPr>
          <w:rFonts w:eastAsia="SimSun"/>
          <w:bCs/>
          <w:sz w:val="24"/>
          <w:szCs w:val="24"/>
          <w:lang w:eastAsia="zh-CN"/>
        </w:rPr>
        <w:t>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FE11B9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73E2" w:rsidRPr="00B373E2">
        <w:rPr>
          <w:rFonts w:cs="Arial"/>
          <w:b/>
          <w:bCs/>
          <w:sz w:val="24"/>
          <w:lang w:eastAsia="ja-JP"/>
        </w:rPr>
        <w:t>6.12.2.2.2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7F7CBE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C560B" w:rsidRPr="00FC560B">
        <w:rPr>
          <w:rFonts w:ascii="Arial" w:hAnsi="Arial" w:cs="Arial"/>
          <w:b/>
          <w:bCs/>
          <w:sz w:val="24"/>
        </w:rPr>
        <w:t xml:space="preserve">HD-FDD </w:t>
      </w:r>
      <w:r w:rsidR="003A68B5">
        <w:rPr>
          <w:rFonts w:ascii="Arial" w:hAnsi="Arial" w:cs="Arial"/>
          <w:b/>
          <w:bCs/>
          <w:sz w:val="24"/>
        </w:rPr>
        <w:t xml:space="preserve">RedCap </w:t>
      </w:r>
      <w:r w:rsidR="00FC560B" w:rsidRPr="00FC560B">
        <w:rPr>
          <w:rFonts w:ascii="Arial" w:hAnsi="Arial" w:cs="Arial"/>
          <w:b/>
          <w:bCs/>
          <w:sz w:val="24"/>
        </w:rPr>
        <w:t xml:space="preserve">support </w:t>
      </w:r>
      <w:r w:rsidR="003A68B5">
        <w:rPr>
          <w:rFonts w:ascii="Arial" w:hAnsi="Arial" w:cs="Arial"/>
          <w:b/>
          <w:bCs/>
          <w:sz w:val="24"/>
        </w:rPr>
        <w:t>in system information</w:t>
      </w:r>
    </w:p>
    <w:p w14:paraId="1F147C23" w14:textId="439CB91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72159" w:rsidRPr="00072159">
        <w:rPr>
          <w:rFonts w:ascii="Arial" w:hAnsi="Arial" w:cs="Arial"/>
          <w:b/>
          <w:bCs/>
          <w:sz w:val="24"/>
        </w:rPr>
        <w:t>NR_redcap-Core</w:t>
      </w:r>
      <w:r w:rsidR="0007215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72159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4802643" w14:textId="28940499" w:rsidR="00834F28" w:rsidRDefault="00072159" w:rsidP="00787745">
      <w:r>
        <w:t xml:space="preserve">This contribution discusses </w:t>
      </w:r>
      <w:r w:rsidR="009F673D" w:rsidRPr="009F673D">
        <w:t>HD-FDD support in system information for RedCap</w:t>
      </w:r>
      <w:r>
        <w:t>.</w:t>
      </w:r>
      <w:r w:rsidR="007D775E">
        <w:t xml:space="preserve"> </w:t>
      </w:r>
    </w:p>
    <w:p w14:paraId="4F547731" w14:textId="2A22EA79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072159">
        <w:t>Discussion</w:t>
      </w:r>
    </w:p>
    <w:p w14:paraId="1889FEFF" w14:textId="01084AB7" w:rsidR="00FB3D76" w:rsidRDefault="00FB3D76" w:rsidP="00FB3D76"/>
    <w:p w14:paraId="130F93D5" w14:textId="64B9F62F" w:rsidR="00FB3D76" w:rsidRDefault="0092381C" w:rsidP="00FB3D76">
      <w:pPr>
        <w:pStyle w:val="BodyText"/>
        <w:spacing w:beforeLines="50" w:before="120"/>
      </w:pPr>
      <w:r>
        <w:t xml:space="preserve">The following was agreed in </w:t>
      </w:r>
      <w:r w:rsidR="00FB3D76">
        <w:t>RAN2#117e meeting</w:t>
      </w:r>
      <w:r>
        <w:t>:</w:t>
      </w:r>
    </w:p>
    <w:p w14:paraId="57A7179D" w14:textId="77777777" w:rsidR="00FB3D76" w:rsidRPr="00C2204F" w:rsidRDefault="00FB3D76" w:rsidP="00FB3D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2204F">
        <w:t>Agreements:</w:t>
      </w:r>
    </w:p>
    <w:p w14:paraId="4041B595" w14:textId="77777777" w:rsidR="00FB3D76" w:rsidRDefault="00FB3D76" w:rsidP="00FB3D76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2204F">
        <w:t>Support for Half-Duplex FDD RedCap is indicated using a single bit in SIB1 (pending on whether FD-FDD is mandatory for RedCap UEs) (To be included in the CR with an FFS)</w:t>
      </w:r>
    </w:p>
    <w:p w14:paraId="36270C4C" w14:textId="682472E4" w:rsidR="00FB3D76" w:rsidRDefault="00FB3D76" w:rsidP="00FB3D76"/>
    <w:p w14:paraId="062D1CB4" w14:textId="1843EE96" w:rsidR="00510779" w:rsidRDefault="00510779" w:rsidP="000B0E82">
      <w:pPr>
        <w:pStyle w:val="BodyText"/>
        <w:spacing w:beforeLines="50" w:before="120"/>
        <w:rPr>
          <w:iCs/>
          <w:szCs w:val="22"/>
          <w:lang w:eastAsia="en-GB"/>
        </w:rPr>
      </w:pPr>
      <w:r>
        <w:t xml:space="preserve">According to this agreement network allowance indication for half-duplex FDD RedCap UEs is specified in </w:t>
      </w:r>
      <w:r w:rsidR="000B0E82">
        <w:t>TS</w:t>
      </w:r>
      <w:r>
        <w:t xml:space="preserve"> </w:t>
      </w:r>
      <w:r w:rsidR="000B0E82">
        <w:t>38.331</w:t>
      </w:r>
      <w:r w:rsidR="0092381C">
        <w:t xml:space="preserve"> </w:t>
      </w:r>
      <w:r w:rsidR="000B0E82">
        <w:t>V1</w:t>
      </w:r>
      <w:r w:rsidR="000B0E82" w:rsidRPr="00E91F43">
        <w:rPr>
          <w:iCs/>
          <w:szCs w:val="22"/>
          <w:lang w:eastAsia="en-GB"/>
        </w:rPr>
        <w:t>7.0.0</w:t>
      </w:r>
      <w:r>
        <w:rPr>
          <w:iCs/>
          <w:szCs w:val="22"/>
          <w:lang w:eastAsia="en-GB"/>
        </w:rPr>
        <w:t xml:space="preserve"> using </w:t>
      </w:r>
      <w:r w:rsidR="000B0E82" w:rsidRPr="00510779">
        <w:rPr>
          <w:i/>
          <w:szCs w:val="22"/>
          <w:lang w:eastAsia="en-GB"/>
        </w:rPr>
        <w:t>halfDuplexRedCapAllowed-r17</w:t>
      </w:r>
      <w:r w:rsidR="000B0E82">
        <w:rPr>
          <w:iCs/>
          <w:szCs w:val="22"/>
          <w:lang w:eastAsia="en-GB"/>
        </w:rPr>
        <w:t xml:space="preserve"> </w:t>
      </w:r>
      <w:r w:rsidR="000B0E82" w:rsidRPr="00E91F43">
        <w:rPr>
          <w:iCs/>
          <w:szCs w:val="22"/>
          <w:lang w:eastAsia="en-GB"/>
        </w:rPr>
        <w:t>in SIB1</w:t>
      </w:r>
      <w:r>
        <w:rPr>
          <w:iCs/>
          <w:szCs w:val="22"/>
          <w:lang w:eastAsia="en-GB"/>
        </w:rPr>
        <w:t xml:space="preserve"> with the following FFS:</w:t>
      </w:r>
    </w:p>
    <w:p w14:paraId="5B15427C" w14:textId="77777777" w:rsidR="00510779" w:rsidRPr="00E77ACB" w:rsidRDefault="00510779" w:rsidP="00510779">
      <w:pPr>
        <w:pStyle w:val="PL"/>
        <w:rPr>
          <w:color w:val="808080"/>
        </w:rPr>
      </w:pPr>
      <w:r w:rsidRPr="00E77ACB">
        <w:rPr>
          <w:color w:val="808080"/>
        </w:rPr>
        <w:t>-- FFS whether halfDuplexRedCapAllowed is kept, remove also from related procedure</w:t>
      </w:r>
    </w:p>
    <w:p w14:paraId="6023DE55" w14:textId="77777777" w:rsidR="00510779" w:rsidRDefault="00510779" w:rsidP="000B0E82">
      <w:pPr>
        <w:pStyle w:val="BodyText"/>
        <w:spacing w:beforeLines="50" w:before="120"/>
        <w:rPr>
          <w:iCs/>
          <w:szCs w:val="22"/>
          <w:lang w:eastAsia="en-GB"/>
        </w:rPr>
      </w:pPr>
    </w:p>
    <w:p w14:paraId="7ECC5168" w14:textId="773FBC68" w:rsidR="00ED1688" w:rsidRDefault="00FE41AC" w:rsidP="000B0E82">
      <w:pPr>
        <w:pStyle w:val="BodyText"/>
        <w:spacing w:beforeLines="50" w:before="120"/>
      </w:pPr>
      <w:r>
        <w:rPr>
          <w:iCs/>
          <w:szCs w:val="22"/>
          <w:lang w:eastAsia="en-GB"/>
        </w:rPr>
        <w:t xml:space="preserve">According to </w:t>
      </w:r>
      <w:r w:rsidR="000B0E82">
        <w:rPr>
          <w:iCs/>
          <w:szCs w:val="22"/>
          <w:lang w:eastAsia="en-GB"/>
        </w:rPr>
        <w:t>RAN1 feature list</w:t>
      </w:r>
      <w:r w:rsidR="004E3002">
        <w:rPr>
          <w:iCs/>
          <w:szCs w:val="22"/>
          <w:lang w:eastAsia="en-GB"/>
        </w:rPr>
        <w:t xml:space="preserve"> [1]</w:t>
      </w:r>
      <w:r w:rsidR="000B0E82">
        <w:rPr>
          <w:iCs/>
          <w:szCs w:val="22"/>
          <w:lang w:eastAsia="en-GB"/>
        </w:rPr>
        <w:t xml:space="preserve">, [28-3] is used to indicate </w:t>
      </w:r>
      <w:r w:rsidR="00ED1688" w:rsidRPr="00ED1688">
        <w:t>Half-duplex FDD operation (instead of full-duplex FDD operation) type A for RedCap UE</w:t>
      </w:r>
      <w:r w:rsidR="00ED1688">
        <w:t xml:space="preserve">. </w:t>
      </w:r>
      <w:r w:rsidR="00055415">
        <w:t xml:space="preserve">According to this </w:t>
      </w:r>
      <w:r w:rsidR="00ED1688">
        <w:t xml:space="preserve">the UE can support either </w:t>
      </w:r>
      <w:r w:rsidR="00ED1688" w:rsidRPr="00ED1688">
        <w:t>full-duplex FDD operation</w:t>
      </w:r>
      <w:r w:rsidR="00ED1688">
        <w:t xml:space="preserve"> or half</w:t>
      </w:r>
      <w:r w:rsidR="00ED1688" w:rsidRPr="00ED1688">
        <w:t>-duplex FDD operation</w:t>
      </w:r>
      <w:r w:rsidR="00ED1688">
        <w:t>:</w:t>
      </w:r>
    </w:p>
    <w:p w14:paraId="05D616B0" w14:textId="4FBB609B" w:rsidR="00ED1688" w:rsidRDefault="00ED1688" w:rsidP="000B0E82">
      <w:pPr>
        <w:pStyle w:val="BodyText"/>
        <w:spacing w:beforeLines="50" w:before="120"/>
      </w:pPr>
    </w:p>
    <w:p w14:paraId="6275F7AB" w14:textId="342DFA00" w:rsidR="00ED1688" w:rsidRDefault="00ED1688" w:rsidP="000B0E82">
      <w:pPr>
        <w:pStyle w:val="BodyText"/>
        <w:spacing w:beforeLines="50" w:before="120"/>
      </w:pPr>
      <w:r>
        <w:rPr>
          <w:noProof/>
        </w:rPr>
        <w:drawing>
          <wp:inline distT="0" distB="0" distL="0" distR="0" wp14:anchorId="62DCA7CB" wp14:editId="4350F7E7">
            <wp:extent cx="6122035" cy="3403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F0CF8" w14:textId="77777777" w:rsidR="00ED1688" w:rsidRDefault="00ED1688" w:rsidP="000B0E82">
      <w:pPr>
        <w:pStyle w:val="BodyText"/>
        <w:spacing w:beforeLines="50" w:before="120"/>
      </w:pPr>
    </w:p>
    <w:p w14:paraId="1412A25E" w14:textId="2B7518C2" w:rsidR="00FE41AC" w:rsidRDefault="00ED1688" w:rsidP="000B0E82">
      <w:pPr>
        <w:pStyle w:val="BodyText"/>
        <w:spacing w:beforeLines="50" w:before="120"/>
      </w:pPr>
      <w:r>
        <w:t xml:space="preserve">Based on </w:t>
      </w:r>
      <w:r w:rsidR="00055415">
        <w:t>that</w:t>
      </w:r>
      <w:r>
        <w:t xml:space="preserve"> we propose the following:</w:t>
      </w:r>
    </w:p>
    <w:p w14:paraId="55069C4E" w14:textId="79A72CE1" w:rsidR="004E3002" w:rsidRDefault="004E3002" w:rsidP="000B0E82">
      <w:pPr>
        <w:pStyle w:val="BodyText"/>
        <w:spacing w:beforeLines="50" w:before="120"/>
      </w:pPr>
    </w:p>
    <w:p w14:paraId="2AF85D20" w14:textId="06BA1BBD" w:rsidR="000B0E82" w:rsidRPr="003F1D63" w:rsidRDefault="00B332D0" w:rsidP="00B332D0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 xml:space="preserve">Proposal 1: </w:t>
      </w:r>
      <w:r w:rsidR="000B0E82" w:rsidRPr="00B332D0">
        <w:rPr>
          <w:i/>
          <w:iCs/>
        </w:rPr>
        <w:t>halfDuplexRedCapAllowed-r17</w:t>
      </w:r>
      <w:r w:rsidR="000B0E82" w:rsidRPr="003F1D63">
        <w:t xml:space="preserve"> </w:t>
      </w:r>
      <w:r>
        <w:t xml:space="preserve">is kept </w:t>
      </w:r>
      <w:r w:rsidR="000B0E82" w:rsidRPr="003F1D63">
        <w:t>in SIB1 and corresponding FFS</w:t>
      </w:r>
      <w:r>
        <w:t xml:space="preserve"> is remove</w:t>
      </w:r>
      <w:r w:rsidR="00AE44B4">
        <w:t>d</w:t>
      </w:r>
      <w:r w:rsidR="000B0E82" w:rsidRPr="003F1D63">
        <w:t>.</w:t>
      </w:r>
    </w:p>
    <w:p w14:paraId="5A3A6CE9" w14:textId="77777777" w:rsidR="00A526C8" w:rsidRDefault="00A526C8" w:rsidP="002668E0">
      <w:pPr>
        <w:spacing w:before="120" w:after="120"/>
        <w:jc w:val="both"/>
        <w:rPr>
          <w:rFonts w:ascii="Arial" w:hAnsi="Arial" w:cs="Arial"/>
          <w:lang w:eastAsia="zh-CN"/>
        </w:rPr>
      </w:pPr>
    </w:p>
    <w:p w14:paraId="5FF2457F" w14:textId="7208E28D" w:rsidR="00A209D6" w:rsidRPr="006E13D1" w:rsidRDefault="00072159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9E77508" w14:textId="275210F8" w:rsidR="007D775E" w:rsidRDefault="00413B0D" w:rsidP="002D02A5">
      <w:r w:rsidRPr="00413B0D">
        <w:t>The following is proposed:</w:t>
      </w:r>
    </w:p>
    <w:p w14:paraId="21F92773" w14:textId="644461DE" w:rsidR="00B332D0" w:rsidRPr="003F1D63" w:rsidRDefault="00B332D0" w:rsidP="00B332D0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 xml:space="preserve">Proposal 1: </w:t>
      </w:r>
      <w:r w:rsidRPr="00B332D0">
        <w:rPr>
          <w:i/>
          <w:iCs/>
        </w:rPr>
        <w:t>halfDuplexRedCapAllowed-r17</w:t>
      </w:r>
      <w:r w:rsidRPr="003F1D63">
        <w:t xml:space="preserve"> </w:t>
      </w:r>
      <w:r>
        <w:t xml:space="preserve">is kept </w:t>
      </w:r>
      <w:r w:rsidRPr="003F1D63">
        <w:t>in SIB1 and corresponding FFS</w:t>
      </w:r>
      <w:r>
        <w:t xml:space="preserve"> is remove</w:t>
      </w:r>
      <w:r w:rsidR="00AE44B4">
        <w:t>d</w:t>
      </w:r>
      <w:r w:rsidRPr="003F1D63">
        <w:t>.</w:t>
      </w:r>
    </w:p>
    <w:p w14:paraId="1261CFF7" w14:textId="77777777" w:rsidR="00B332D0" w:rsidRPr="00413B0D" w:rsidRDefault="00B332D0" w:rsidP="002D02A5"/>
    <w:p w14:paraId="7DBF5C28" w14:textId="77777777" w:rsidR="00413B0D" w:rsidRDefault="00413B0D" w:rsidP="002D02A5">
      <w:pPr>
        <w:rPr>
          <w:b/>
          <w:bCs/>
        </w:rPr>
      </w:pPr>
    </w:p>
    <w:p w14:paraId="64F90E37" w14:textId="77777777" w:rsidR="00643C9F" w:rsidRDefault="00643C9F" w:rsidP="007D775E">
      <w:pPr>
        <w:pStyle w:val="Heading1"/>
      </w:pPr>
    </w:p>
    <w:p w14:paraId="0F5F4162" w14:textId="1888BA37" w:rsidR="007D775E" w:rsidRDefault="007D775E" w:rsidP="007D775E">
      <w:pPr>
        <w:pStyle w:val="Heading1"/>
      </w:pPr>
      <w:r>
        <w:t>References</w:t>
      </w:r>
    </w:p>
    <w:p w14:paraId="76753BCB" w14:textId="5B0FD423" w:rsidR="000B0E82" w:rsidRDefault="004E3002" w:rsidP="000B0E82">
      <w:r w:rsidRPr="004E3002">
        <w:t>R2-2204427</w:t>
      </w:r>
      <w:r>
        <w:t>,</w:t>
      </w:r>
      <w:r w:rsidRPr="004E3002">
        <w:tab/>
        <w:t>LS on updated Rel-17 RAN1 UE features list for NR</w:t>
      </w:r>
      <w:r>
        <w:t>, RAN1</w:t>
      </w:r>
    </w:p>
    <w:p w14:paraId="2E405D2F" w14:textId="37ECBDBA" w:rsidR="000B0E82" w:rsidRDefault="000B0E82" w:rsidP="00510779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</w:pPr>
    </w:p>
    <w:p w14:paraId="38C9DC2E" w14:textId="77777777" w:rsidR="004E3002" w:rsidRDefault="004E3002" w:rsidP="004E3002">
      <w:pPr>
        <w:pStyle w:val="Heading1"/>
      </w:pPr>
    </w:p>
    <w:p w14:paraId="7D16EFEF" w14:textId="4EA98EEA" w:rsidR="004E3002" w:rsidRPr="00CD4C7B" w:rsidRDefault="004E3002" w:rsidP="004E3002">
      <w:pPr>
        <w:pStyle w:val="Heading1"/>
      </w:pPr>
      <w:r>
        <w:t>Annex A: Implementation into TS 38.331</w:t>
      </w:r>
    </w:p>
    <w:p w14:paraId="10376928" w14:textId="77777777" w:rsidR="004E3002" w:rsidRPr="003F1D63" w:rsidRDefault="004E3002" w:rsidP="00510779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B0E82" w:rsidRPr="005E28BF" w14:paraId="48445128" w14:textId="77777777" w:rsidTr="00375236">
        <w:tc>
          <w:tcPr>
            <w:tcW w:w="9855" w:type="dxa"/>
            <w:shd w:val="clear" w:color="auto" w:fill="auto"/>
          </w:tcPr>
          <w:p w14:paraId="7643AF1C" w14:textId="77777777" w:rsidR="000B0E82" w:rsidRPr="00740BCD" w:rsidRDefault="000B0E82" w:rsidP="00375236">
            <w:pPr>
              <w:pStyle w:val="PL"/>
            </w:pPr>
            <w:r w:rsidRPr="00740BCD">
              <w:t xml:space="preserve">SIB1-v1700-IEs ::=               </w:t>
            </w:r>
            <w:r w:rsidRPr="005E28BF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1DA1B99D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hsdn-Cell-r17                        </w:t>
            </w:r>
            <w:r w:rsidRPr="005E28BF">
              <w:rPr>
                <w:color w:val="993366"/>
              </w:rPr>
              <w:t>ENUMERATED</w:t>
            </w:r>
            <w:r w:rsidRPr="00740BCD">
              <w:t xml:space="preserve"> {true}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605A7A00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ue-TimersAndConstants-RemoteUE-r17   UE-TimersAndConstants-RemoteUE-r17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0A073429" w14:textId="77777777" w:rsidR="000B0E82" w:rsidRPr="00740BCD" w:rsidRDefault="000B0E82" w:rsidP="00375236">
            <w:pPr>
              <w:pStyle w:val="PL"/>
            </w:pPr>
            <w:r w:rsidRPr="00740BCD">
              <w:t xml:space="preserve">    uac-BarringInfo-v1700                </w:t>
            </w:r>
            <w:r w:rsidRPr="005E28BF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5168BA6C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    uac-BarringInfoSetList-v1700         UAC-BarringInfoSetList-v1700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   </w:t>
            </w:r>
            <w:r w:rsidRPr="005E28BF">
              <w:rPr>
                <w:color w:val="808080"/>
              </w:rPr>
              <w:t>-- Cond MINT</w:t>
            </w:r>
          </w:p>
          <w:p w14:paraId="39C49D8C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}                                                   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46DCD54E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</w:t>
            </w:r>
            <w:r w:rsidRPr="005E28BF">
              <w:rPr>
                <w:rFonts w:eastAsia="SimSun"/>
              </w:rPr>
              <w:t>sdt</w:t>
            </w:r>
            <w:r w:rsidRPr="00740BCD">
              <w:t>-</w:t>
            </w:r>
            <w:r w:rsidRPr="005E28BF">
              <w:rPr>
                <w:rFonts w:eastAsia="SimSun"/>
              </w:rPr>
              <w:t>ConfigCommon-r17</w:t>
            </w:r>
            <w:r w:rsidRPr="00740BCD">
              <w:t xml:space="preserve">                 </w:t>
            </w:r>
            <w:r w:rsidRPr="005E28BF">
              <w:rPr>
                <w:rFonts w:eastAsia="SimSun"/>
              </w:rPr>
              <w:t>SDT</w:t>
            </w:r>
            <w:r w:rsidRPr="00740BCD">
              <w:t>-</w:t>
            </w:r>
            <w:r w:rsidRPr="005E28BF">
              <w:rPr>
                <w:rFonts w:eastAsia="SimSun"/>
              </w:rPr>
              <w:t>ConfigCommonSIB-r17</w:t>
            </w:r>
            <w:r w:rsidRPr="00740BCD">
              <w:t xml:space="preserve">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20EFFC30" w14:textId="77777777" w:rsidR="000B0E82" w:rsidRPr="00740BCD" w:rsidRDefault="000B0E82" w:rsidP="00375236">
            <w:pPr>
              <w:pStyle w:val="PL"/>
            </w:pPr>
            <w:r w:rsidRPr="00740BCD">
              <w:t xml:space="preserve">    featurePriorities-r17        </w:t>
            </w:r>
            <w:r w:rsidRPr="005E28BF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31AA71AA" w14:textId="77777777" w:rsidR="000B0E82" w:rsidRPr="00740BCD" w:rsidRDefault="000B0E82" w:rsidP="00375236">
            <w:pPr>
              <w:pStyle w:val="PL"/>
            </w:pPr>
            <w:r w:rsidRPr="00740BCD">
              <w:t xml:space="preserve">        redCapPriority-r17           FeaturePriority-r17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>,</w:t>
            </w:r>
          </w:p>
          <w:p w14:paraId="72D75162" w14:textId="77777777" w:rsidR="000B0E82" w:rsidRPr="00740BCD" w:rsidRDefault="000B0E82" w:rsidP="00375236">
            <w:pPr>
              <w:pStyle w:val="PL"/>
            </w:pPr>
            <w:r w:rsidRPr="00740BCD">
              <w:t xml:space="preserve">        slicingPriority-r17          FeaturePriority-r17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>,</w:t>
            </w:r>
          </w:p>
          <w:p w14:paraId="495A1982" w14:textId="77777777" w:rsidR="000B0E82" w:rsidRPr="00740BCD" w:rsidRDefault="000B0E82" w:rsidP="00375236">
            <w:pPr>
              <w:pStyle w:val="PL"/>
            </w:pPr>
            <w:r w:rsidRPr="00740BCD">
              <w:t xml:space="preserve">        ce-Priority-r17              FeaturePriority-r17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>,</w:t>
            </w:r>
          </w:p>
          <w:p w14:paraId="20916246" w14:textId="77777777" w:rsidR="000B0E82" w:rsidRPr="00740BCD" w:rsidRDefault="000B0E82" w:rsidP="00375236">
            <w:pPr>
              <w:pStyle w:val="PL"/>
            </w:pPr>
            <w:r w:rsidRPr="00740BCD">
              <w:t xml:space="preserve">        sdt-Priority-r17             FeaturePriority-r17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>,</w:t>
            </w:r>
          </w:p>
          <w:p w14:paraId="0473ED4D" w14:textId="77777777" w:rsidR="000B0E82" w:rsidRPr="00740BCD" w:rsidRDefault="000B0E82" w:rsidP="00375236">
            <w:pPr>
              <w:pStyle w:val="PL"/>
            </w:pPr>
            <w:r w:rsidRPr="00740BCD">
              <w:t xml:space="preserve">    ...</w:t>
            </w:r>
          </w:p>
          <w:p w14:paraId="6E635C97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}                                                   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74E400D7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si-SchedulingInfo-v1700      SI-SchedulingInfo-v1700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6A013F33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hyperSFN-r17                 </w:t>
            </w:r>
            <w:r w:rsidRPr="005E28BF">
              <w:rPr>
                <w:color w:val="993366"/>
              </w:rPr>
              <w:t>BIT</w:t>
            </w:r>
            <w:r w:rsidRPr="00740BCD">
              <w:t xml:space="preserve"> </w:t>
            </w:r>
            <w:r w:rsidRPr="005E28BF">
              <w:rPr>
                <w:color w:val="993366"/>
              </w:rPr>
              <w:t>STRING</w:t>
            </w:r>
            <w:r w:rsidRPr="00740BCD">
              <w:t xml:space="preserve"> (</w:t>
            </w:r>
            <w:r w:rsidRPr="005E28BF">
              <w:rPr>
                <w:color w:val="993366"/>
              </w:rPr>
              <w:t>SIZE</w:t>
            </w:r>
            <w:r w:rsidRPr="00740BCD">
              <w:t xml:space="preserve"> (10)) 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4CE2748C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eDRX-Allowed-r17             </w:t>
            </w:r>
            <w:r w:rsidRPr="005E28BF">
              <w:rPr>
                <w:color w:val="993366"/>
              </w:rPr>
              <w:t>ENUMERATED</w:t>
            </w:r>
            <w:r w:rsidRPr="00740BCD">
              <w:t xml:space="preserve"> {true}       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269E03B7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</w:t>
            </w:r>
            <w:r w:rsidRPr="005E28BF">
              <w:rPr>
                <w:color w:val="808080"/>
              </w:rPr>
              <w:t>-- FFS whether eDRX-allowed is one or two bits, i.e. separate for idle/inactive</w:t>
            </w:r>
          </w:p>
          <w:p w14:paraId="170149B1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halfDuplexRedCapAllowed-r17  </w:t>
            </w:r>
            <w:r w:rsidRPr="005E28BF">
              <w:rPr>
                <w:color w:val="993366"/>
              </w:rPr>
              <w:t>ENUMERATED</w:t>
            </w:r>
            <w:r w:rsidRPr="00740BCD">
              <w:t xml:space="preserve"> {true}       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2774C659" w14:textId="7EE81A1F" w:rsidR="000B0E82" w:rsidRPr="00E77ACB" w:rsidRDefault="000B0E82" w:rsidP="00375236">
            <w:pPr>
              <w:pStyle w:val="PL"/>
              <w:rPr>
                <w:color w:val="808080"/>
              </w:rPr>
            </w:pPr>
            <w:r w:rsidRPr="00E77ACB">
              <w:t xml:space="preserve">    </w:t>
            </w:r>
            <w:del w:id="0" w:author="Nokia" w:date="2022-04-25T18:37:00Z">
              <w:r w:rsidRPr="00E77ACB" w:rsidDel="000B0E82">
                <w:rPr>
                  <w:color w:val="808080"/>
                </w:rPr>
                <w:delText>-- FFS whether halfDuplexRedCapAllowed is kept, remove also from related procedure</w:delText>
              </w:r>
            </w:del>
          </w:p>
          <w:p w14:paraId="45E9FCE7" w14:textId="77777777" w:rsidR="000B0E82" w:rsidRPr="00740BCD" w:rsidRDefault="000B0E82" w:rsidP="00375236">
            <w:pPr>
              <w:pStyle w:val="PL"/>
            </w:pPr>
            <w:r w:rsidRPr="00740BCD">
              <w:t xml:space="preserve">    cellBarredRedCap-r17         </w:t>
            </w:r>
            <w:r w:rsidRPr="005E28BF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3C980914" w14:textId="77777777" w:rsidR="000B0E82" w:rsidRPr="00740BCD" w:rsidRDefault="000B0E82" w:rsidP="00375236">
            <w:pPr>
              <w:pStyle w:val="PL"/>
            </w:pPr>
            <w:r w:rsidRPr="00740BCD">
              <w:t xml:space="preserve">        cellBarredRedCap1Rx-r17      </w:t>
            </w:r>
            <w:r w:rsidRPr="005E28BF">
              <w:rPr>
                <w:color w:val="993366"/>
              </w:rPr>
              <w:t>ENUMERATED</w:t>
            </w:r>
            <w:r w:rsidRPr="00740BCD">
              <w:t xml:space="preserve"> {barred, notBarred},</w:t>
            </w:r>
          </w:p>
          <w:p w14:paraId="2FA111F8" w14:textId="77777777" w:rsidR="000B0E82" w:rsidRPr="00740BCD" w:rsidRDefault="000B0E82" w:rsidP="00375236">
            <w:pPr>
              <w:pStyle w:val="PL"/>
            </w:pPr>
            <w:r w:rsidRPr="00740BCD">
              <w:t xml:space="preserve">        cellBarredRedCap2Rx-r17      </w:t>
            </w:r>
            <w:r w:rsidRPr="005E28BF">
              <w:rPr>
                <w:color w:val="993366"/>
              </w:rPr>
              <w:t>ENUMERATED</w:t>
            </w:r>
            <w:r w:rsidRPr="00740BCD">
              <w:t xml:space="preserve"> {barred, notBarred}</w:t>
            </w:r>
          </w:p>
          <w:p w14:paraId="513B186E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}                                                              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R</w:t>
            </w:r>
          </w:p>
          <w:p w14:paraId="63251CC9" w14:textId="77777777" w:rsidR="000B0E82" w:rsidRPr="005E28BF" w:rsidRDefault="000B0E82" w:rsidP="00375236">
            <w:pPr>
              <w:pStyle w:val="PL"/>
              <w:rPr>
                <w:color w:val="808080"/>
              </w:rPr>
            </w:pPr>
            <w:r w:rsidRPr="00740BCD">
              <w:t xml:space="preserve">    intraFreqReselectionRedCap-r17 </w:t>
            </w:r>
            <w:r w:rsidRPr="005E28BF">
              <w:rPr>
                <w:color w:val="993366"/>
              </w:rPr>
              <w:t>ENUMERATED</w:t>
            </w:r>
            <w:r w:rsidRPr="00740BCD">
              <w:t xml:space="preserve"> {allowed, notAllowed}                                     </w:t>
            </w:r>
            <w:r w:rsidRPr="005E28BF">
              <w:rPr>
                <w:color w:val="993366"/>
              </w:rPr>
              <w:t>OPTIONAL</w:t>
            </w:r>
            <w:r w:rsidRPr="00740BCD">
              <w:t xml:space="preserve">,  </w:t>
            </w:r>
            <w:r w:rsidRPr="005E28BF">
              <w:rPr>
                <w:color w:val="808080"/>
              </w:rPr>
              <w:t>-- Need S</w:t>
            </w:r>
          </w:p>
          <w:p w14:paraId="21CE2948" w14:textId="77777777" w:rsidR="000B0E82" w:rsidRPr="00740BCD" w:rsidRDefault="000B0E82" w:rsidP="00375236">
            <w:pPr>
              <w:pStyle w:val="PL"/>
            </w:pPr>
            <w:r w:rsidRPr="00740BCD">
              <w:t xml:space="preserve">    nonCriticalExtension         </w:t>
            </w:r>
            <w:r w:rsidRPr="005E28BF">
              <w:rPr>
                <w:color w:val="993366"/>
              </w:rPr>
              <w:t>SEQUENCE</w:t>
            </w:r>
            <w:r w:rsidRPr="00740BCD">
              <w:t xml:space="preserve"> {}                                                            </w:t>
            </w:r>
            <w:r w:rsidRPr="005E28BF">
              <w:rPr>
                <w:color w:val="993366"/>
              </w:rPr>
              <w:t>OPTIONAL</w:t>
            </w:r>
          </w:p>
          <w:p w14:paraId="7D1275F6" w14:textId="77777777" w:rsidR="000B0E82" w:rsidRPr="003F1D63" w:rsidRDefault="000B0E82" w:rsidP="00375236">
            <w:pPr>
              <w:pStyle w:val="PL"/>
            </w:pPr>
            <w:r w:rsidRPr="00740BCD">
              <w:t>}</w:t>
            </w:r>
          </w:p>
        </w:tc>
      </w:tr>
    </w:tbl>
    <w:p w14:paraId="7C824FE7" w14:textId="77777777" w:rsidR="000B0E82" w:rsidRPr="000B0E82" w:rsidRDefault="000B0E82" w:rsidP="000B0E82"/>
    <w:p w14:paraId="5EB9E716" w14:textId="77777777" w:rsidR="007B4BD0" w:rsidRPr="007B4BD0" w:rsidRDefault="007B4BD0" w:rsidP="007B4BD0"/>
    <w:p w14:paraId="01BB7409" w14:textId="77777777" w:rsidR="007D775E" w:rsidRPr="002D02A5" w:rsidRDefault="007D775E" w:rsidP="002D02A5">
      <w:pPr>
        <w:rPr>
          <w:b/>
          <w:bCs/>
        </w:rPr>
      </w:pPr>
    </w:p>
    <w:p w14:paraId="35F222F4" w14:textId="2E654EAF" w:rsidR="00080512" w:rsidRPr="00A209D6" w:rsidRDefault="00080512" w:rsidP="002D02A5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69A73" w14:textId="77777777" w:rsidR="00AC6195" w:rsidRDefault="00AC6195">
      <w:r>
        <w:separator/>
      </w:r>
    </w:p>
  </w:endnote>
  <w:endnote w:type="continuationSeparator" w:id="0">
    <w:p w14:paraId="78E32D3E" w14:textId="77777777" w:rsidR="00AC6195" w:rsidRDefault="00AC6195">
      <w:r>
        <w:continuationSeparator/>
      </w:r>
    </w:p>
  </w:endnote>
  <w:endnote w:type="continuationNotice" w:id="1">
    <w:p w14:paraId="78059A9B" w14:textId="77777777" w:rsidR="00AC6195" w:rsidRDefault="00AC6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00F8" w14:textId="77777777" w:rsidR="00AC6195" w:rsidRDefault="00AC6195">
      <w:r>
        <w:separator/>
      </w:r>
    </w:p>
  </w:footnote>
  <w:footnote w:type="continuationSeparator" w:id="0">
    <w:p w14:paraId="13F385A8" w14:textId="77777777" w:rsidR="00AC6195" w:rsidRDefault="00AC6195">
      <w:r>
        <w:continuationSeparator/>
      </w:r>
    </w:p>
  </w:footnote>
  <w:footnote w:type="continuationNotice" w:id="1">
    <w:p w14:paraId="46059435" w14:textId="77777777" w:rsidR="00AC6195" w:rsidRDefault="00AC61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EC5D4F"/>
    <w:multiLevelType w:val="hybridMultilevel"/>
    <w:tmpl w:val="50621C92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0599"/>
    <w:rsid w:val="00033397"/>
    <w:rsid w:val="00040095"/>
    <w:rsid w:val="00042DF3"/>
    <w:rsid w:val="00055415"/>
    <w:rsid w:val="00065268"/>
    <w:rsid w:val="00072159"/>
    <w:rsid w:val="00073C9C"/>
    <w:rsid w:val="00080512"/>
    <w:rsid w:val="00090468"/>
    <w:rsid w:val="00094568"/>
    <w:rsid w:val="000B0E82"/>
    <w:rsid w:val="000B3F6F"/>
    <w:rsid w:val="000B57ED"/>
    <w:rsid w:val="000B7BCF"/>
    <w:rsid w:val="000C522B"/>
    <w:rsid w:val="000D58AB"/>
    <w:rsid w:val="00112F1A"/>
    <w:rsid w:val="00145075"/>
    <w:rsid w:val="00155542"/>
    <w:rsid w:val="001646FC"/>
    <w:rsid w:val="001741A0"/>
    <w:rsid w:val="00175FA0"/>
    <w:rsid w:val="001915C0"/>
    <w:rsid w:val="00194CD0"/>
    <w:rsid w:val="001B49C9"/>
    <w:rsid w:val="001C1E88"/>
    <w:rsid w:val="001C23F4"/>
    <w:rsid w:val="001C4F79"/>
    <w:rsid w:val="001F168B"/>
    <w:rsid w:val="001F7831"/>
    <w:rsid w:val="002011AC"/>
    <w:rsid w:val="00204045"/>
    <w:rsid w:val="0020712B"/>
    <w:rsid w:val="0022606D"/>
    <w:rsid w:val="00231728"/>
    <w:rsid w:val="00243B99"/>
    <w:rsid w:val="00244A05"/>
    <w:rsid w:val="00250404"/>
    <w:rsid w:val="00252C57"/>
    <w:rsid w:val="00253B2C"/>
    <w:rsid w:val="002610D8"/>
    <w:rsid w:val="002668E0"/>
    <w:rsid w:val="002747EC"/>
    <w:rsid w:val="002855BF"/>
    <w:rsid w:val="002D02A5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A68B5"/>
    <w:rsid w:val="003B40AD"/>
    <w:rsid w:val="003C4E37"/>
    <w:rsid w:val="003E009D"/>
    <w:rsid w:val="003E16BE"/>
    <w:rsid w:val="003F4E28"/>
    <w:rsid w:val="004006E8"/>
    <w:rsid w:val="00401855"/>
    <w:rsid w:val="00413B0D"/>
    <w:rsid w:val="00465587"/>
    <w:rsid w:val="00477455"/>
    <w:rsid w:val="004A1F7B"/>
    <w:rsid w:val="004A555E"/>
    <w:rsid w:val="004C44D2"/>
    <w:rsid w:val="004D3578"/>
    <w:rsid w:val="004D380D"/>
    <w:rsid w:val="004E213A"/>
    <w:rsid w:val="004E3002"/>
    <w:rsid w:val="004F4540"/>
    <w:rsid w:val="004F73A7"/>
    <w:rsid w:val="00503171"/>
    <w:rsid w:val="00506C28"/>
    <w:rsid w:val="00510779"/>
    <w:rsid w:val="00534DA0"/>
    <w:rsid w:val="00541112"/>
    <w:rsid w:val="00543E6C"/>
    <w:rsid w:val="00545858"/>
    <w:rsid w:val="00565087"/>
    <w:rsid w:val="0056573F"/>
    <w:rsid w:val="00571279"/>
    <w:rsid w:val="005A49C6"/>
    <w:rsid w:val="005C0348"/>
    <w:rsid w:val="00600C82"/>
    <w:rsid w:val="00611566"/>
    <w:rsid w:val="00643C9F"/>
    <w:rsid w:val="00646D99"/>
    <w:rsid w:val="00656910"/>
    <w:rsid w:val="006574C0"/>
    <w:rsid w:val="00671EB9"/>
    <w:rsid w:val="00696821"/>
    <w:rsid w:val="006A7F37"/>
    <w:rsid w:val="006C66D8"/>
    <w:rsid w:val="006D1E24"/>
    <w:rsid w:val="006D35DE"/>
    <w:rsid w:val="006E1057"/>
    <w:rsid w:val="006E1417"/>
    <w:rsid w:val="006F6A2C"/>
    <w:rsid w:val="007069DC"/>
    <w:rsid w:val="00710201"/>
    <w:rsid w:val="00715C22"/>
    <w:rsid w:val="0072073A"/>
    <w:rsid w:val="007342B5"/>
    <w:rsid w:val="00734A5B"/>
    <w:rsid w:val="00744E76"/>
    <w:rsid w:val="007536C5"/>
    <w:rsid w:val="00757D40"/>
    <w:rsid w:val="007662B5"/>
    <w:rsid w:val="00781F0F"/>
    <w:rsid w:val="0078727C"/>
    <w:rsid w:val="00787745"/>
    <w:rsid w:val="0079049D"/>
    <w:rsid w:val="00793DC5"/>
    <w:rsid w:val="00796823"/>
    <w:rsid w:val="007A2E55"/>
    <w:rsid w:val="007B18D8"/>
    <w:rsid w:val="007B4BD0"/>
    <w:rsid w:val="007C095F"/>
    <w:rsid w:val="007C2DD0"/>
    <w:rsid w:val="007D775E"/>
    <w:rsid w:val="007F2E08"/>
    <w:rsid w:val="008028A4"/>
    <w:rsid w:val="00813245"/>
    <w:rsid w:val="00834F28"/>
    <w:rsid w:val="00840DE0"/>
    <w:rsid w:val="008453E4"/>
    <w:rsid w:val="008607A8"/>
    <w:rsid w:val="00860C6C"/>
    <w:rsid w:val="0086354A"/>
    <w:rsid w:val="008768CA"/>
    <w:rsid w:val="00877EF9"/>
    <w:rsid w:val="00880559"/>
    <w:rsid w:val="008B5306"/>
    <w:rsid w:val="008B5F9E"/>
    <w:rsid w:val="008C2E2A"/>
    <w:rsid w:val="008C3057"/>
    <w:rsid w:val="008D2E4D"/>
    <w:rsid w:val="008E1522"/>
    <w:rsid w:val="008F396F"/>
    <w:rsid w:val="008F3DCD"/>
    <w:rsid w:val="0090271F"/>
    <w:rsid w:val="00902DB9"/>
    <w:rsid w:val="0090466A"/>
    <w:rsid w:val="00923655"/>
    <w:rsid w:val="0092381C"/>
    <w:rsid w:val="00936071"/>
    <w:rsid w:val="009376CD"/>
    <w:rsid w:val="00940212"/>
    <w:rsid w:val="00942EC2"/>
    <w:rsid w:val="00961B32"/>
    <w:rsid w:val="00962509"/>
    <w:rsid w:val="0096299C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9E2B9A"/>
    <w:rsid w:val="009F673D"/>
    <w:rsid w:val="00A10F02"/>
    <w:rsid w:val="00A204CA"/>
    <w:rsid w:val="00A209D6"/>
    <w:rsid w:val="00A22738"/>
    <w:rsid w:val="00A36F5F"/>
    <w:rsid w:val="00A37C2B"/>
    <w:rsid w:val="00A41E67"/>
    <w:rsid w:val="00A430EC"/>
    <w:rsid w:val="00A526C8"/>
    <w:rsid w:val="00A53724"/>
    <w:rsid w:val="00A54B2B"/>
    <w:rsid w:val="00A54FEB"/>
    <w:rsid w:val="00A82346"/>
    <w:rsid w:val="00A92A8E"/>
    <w:rsid w:val="00A9671C"/>
    <w:rsid w:val="00AA1553"/>
    <w:rsid w:val="00AC6195"/>
    <w:rsid w:val="00AE44B4"/>
    <w:rsid w:val="00B05380"/>
    <w:rsid w:val="00B05962"/>
    <w:rsid w:val="00B15449"/>
    <w:rsid w:val="00B16C2F"/>
    <w:rsid w:val="00B23429"/>
    <w:rsid w:val="00B27303"/>
    <w:rsid w:val="00B332D0"/>
    <w:rsid w:val="00B373E2"/>
    <w:rsid w:val="00B47FD1"/>
    <w:rsid w:val="00B516BB"/>
    <w:rsid w:val="00B7538C"/>
    <w:rsid w:val="00B82B5B"/>
    <w:rsid w:val="00B84DB2"/>
    <w:rsid w:val="00BC3555"/>
    <w:rsid w:val="00BE408B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59BD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6552"/>
    <w:rsid w:val="00DA7A03"/>
    <w:rsid w:val="00DB0DB8"/>
    <w:rsid w:val="00DB1818"/>
    <w:rsid w:val="00DB58A7"/>
    <w:rsid w:val="00DC309B"/>
    <w:rsid w:val="00DC4DA2"/>
    <w:rsid w:val="00DC5261"/>
    <w:rsid w:val="00DE25D2"/>
    <w:rsid w:val="00E46C08"/>
    <w:rsid w:val="00E471CF"/>
    <w:rsid w:val="00E57E25"/>
    <w:rsid w:val="00E62835"/>
    <w:rsid w:val="00E77645"/>
    <w:rsid w:val="00E83697"/>
    <w:rsid w:val="00E859B6"/>
    <w:rsid w:val="00E868CA"/>
    <w:rsid w:val="00EA66C9"/>
    <w:rsid w:val="00EC4A25"/>
    <w:rsid w:val="00ED1688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B3D76"/>
    <w:rsid w:val="00FC1192"/>
    <w:rsid w:val="00FC560B"/>
    <w:rsid w:val="00FE106D"/>
    <w:rsid w:val="00FE251B"/>
    <w:rsid w:val="00FE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B4BD0"/>
    <w:rPr>
      <w:lang w:eastAsia="en-US"/>
    </w:rPr>
  </w:style>
  <w:style w:type="character" w:styleId="FollowedHyperlink">
    <w:name w:val="FollowedHyperlink"/>
    <w:basedOn w:val="DefaultParagraphFont"/>
    <w:rsid w:val="00A54FEB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2668E0"/>
    <w:pPr>
      <w:ind w:left="720"/>
      <w:contextualSpacing/>
    </w:pPr>
    <w:rPr>
      <w:rFonts w:eastAsia="SimSun"/>
      <w:lang w:val="x-none" w:eastAsia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668E0"/>
    <w:rPr>
      <w:rFonts w:eastAsia="SimSun"/>
      <w:lang w:val="x-none" w:eastAsia="x-none"/>
    </w:rPr>
  </w:style>
  <w:style w:type="paragraph" w:styleId="BodyText">
    <w:name w:val="Body Text"/>
    <w:basedOn w:val="Normal"/>
    <w:link w:val="BodyTextChar"/>
    <w:rsid w:val="00FB3D7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B3D76"/>
    <w:rPr>
      <w:rFonts w:ascii="Arial" w:eastAsia="SimSun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FB3D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B3D76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link w:val="ProposalChar"/>
    <w:qFormat/>
    <w:rsid w:val="000B0E82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link w:val="ObservationChar"/>
    <w:qFormat/>
    <w:rsid w:val="000B0E82"/>
    <w:pPr>
      <w:numPr>
        <w:numId w:val="12"/>
      </w:numPr>
      <w:ind w:left="0" w:firstLine="0"/>
    </w:pPr>
  </w:style>
  <w:style w:type="character" w:customStyle="1" w:styleId="ProposalChar">
    <w:name w:val="Proposal Char"/>
    <w:link w:val="Proposal"/>
    <w:rsid w:val="000B0E82"/>
    <w:rPr>
      <w:rFonts w:ascii="Arial" w:eastAsia="SimSun" w:hAnsi="Arial"/>
      <w:b/>
      <w:bCs/>
      <w:lang w:eastAsia="zh-CN"/>
    </w:rPr>
  </w:style>
  <w:style w:type="character" w:customStyle="1" w:styleId="ObservationChar">
    <w:name w:val="Observation Char"/>
    <w:link w:val="Observation"/>
    <w:rsid w:val="000B0E82"/>
    <w:rPr>
      <w:rFonts w:ascii="Arial" w:eastAsia="SimSun" w:hAnsi="Arial"/>
      <w:b/>
      <w:bCs/>
      <w:lang w:eastAsia="zh-CN"/>
    </w:rPr>
  </w:style>
  <w:style w:type="character" w:customStyle="1" w:styleId="PLChar">
    <w:name w:val="PL Char"/>
    <w:link w:val="PL"/>
    <w:qFormat/>
    <w:rsid w:val="000B0E8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5AIRPNAIUNRU-859666464-10445</_dlc_DocId>
    <_dlc_DocIdUrl xmlns="71c5aaf6-e6ce-465b-b873-5148d2a4c105">
      <Url>https://nokia.sharepoint.com/sites/c5g/e2earch/_layouts/15/DocIdRedir.aspx?ID=5AIRPNAIUNRU-859666464-10445</Url>
      <Description>5AIRPNAIUNRU-859666464-10445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0886A5E-8F8C-4476-B32D-0664628BF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351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4085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54</cp:revision>
  <dcterms:created xsi:type="dcterms:W3CDTF">2022-04-24T16:24:00Z</dcterms:created>
  <dcterms:modified xsi:type="dcterms:W3CDTF">2022-04-25T16:57:00Z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5eea7542-6c4c-4612-9338-b18879f1560f</vt:lpwstr>
  </property>
</Properties>
</file>